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BA616D" w14:textId="26BC2DCF"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zh-CN"/>
        </w:rPr>
      </w:pPr>
      <w:r w:rsidRPr="00E427D8">
        <w:rPr>
          <w:rFonts w:ascii="Arial" w:hAnsi="Arial" w:cs="Arial"/>
          <w:b/>
          <w:sz w:val="24"/>
        </w:rPr>
        <w:t>3GPP T</w:t>
      </w:r>
      <w:r>
        <w:rPr>
          <w:rFonts w:ascii="Arial" w:hAnsi="Arial" w:cs="Arial"/>
          <w:b/>
          <w:sz w:val="24"/>
        </w:rPr>
        <w:t>SG SA WG3 (Security) Meeting #</w:t>
      </w:r>
      <w:r w:rsidR="00E170C8">
        <w:rPr>
          <w:rFonts w:ascii="Arial" w:hAnsi="Arial" w:cs="Arial"/>
          <w:b/>
          <w:sz w:val="24"/>
          <w:lang w:eastAsia="ja-JP"/>
        </w:rPr>
        <w:t>8</w:t>
      </w:r>
      <w:r w:rsidR="003A7E8E">
        <w:rPr>
          <w:rFonts w:ascii="Arial" w:hAnsi="Arial" w:cs="Arial" w:hint="eastAsia"/>
          <w:b/>
          <w:sz w:val="24"/>
          <w:lang w:eastAsia="zh-CN"/>
        </w:rPr>
        <w:t>8</w:t>
      </w:r>
      <w:r w:rsidRPr="00E427D8">
        <w:rPr>
          <w:rFonts w:ascii="Arial" w:hAnsi="Arial" w:cs="Arial"/>
          <w:b/>
          <w:sz w:val="24"/>
        </w:rPr>
        <w:tab/>
      </w:r>
      <w:r w:rsidRPr="00D3502F">
        <w:rPr>
          <w:rFonts w:ascii="Arial" w:hAnsi="Arial" w:cs="Arial"/>
          <w:b/>
          <w:sz w:val="24"/>
        </w:rPr>
        <w:t>S3-1</w:t>
      </w:r>
      <w:r w:rsidRPr="00D3502F">
        <w:rPr>
          <w:rFonts w:ascii="Arial" w:hAnsi="Arial" w:cs="Arial" w:hint="eastAsia"/>
          <w:b/>
          <w:sz w:val="24"/>
          <w:lang w:eastAsia="ja-JP"/>
        </w:rPr>
        <w:t>7</w:t>
      </w:r>
      <w:r w:rsidR="000F648F">
        <w:rPr>
          <w:rFonts w:ascii="Arial" w:hAnsi="Arial" w:cs="Arial" w:hint="eastAsia"/>
          <w:b/>
          <w:sz w:val="24"/>
          <w:lang w:eastAsia="zh-CN"/>
        </w:rPr>
        <w:t>2101</w:t>
      </w:r>
    </w:p>
    <w:p w14:paraId="2C388E15" w14:textId="281A6D39" w:rsidR="00C022E3" w:rsidRDefault="00403D3F" w:rsidP="001667C3">
      <w:pPr>
        <w:keepNext/>
        <w:pBdr>
          <w:bottom w:val="single" w:sz="4" w:space="1" w:color="auto"/>
        </w:pBdr>
        <w:tabs>
          <w:tab w:val="right" w:pos="9639"/>
        </w:tabs>
        <w:spacing w:after="0"/>
        <w:outlineLvl w:val="0"/>
        <w:rPr>
          <w:rFonts w:ascii="Arial" w:hAnsi="Arial" w:cs="Arial" w:hint="eastAsia"/>
          <w:b/>
          <w:sz w:val="24"/>
        </w:rPr>
      </w:pPr>
      <w:r>
        <w:rPr>
          <w:rFonts w:ascii="Arial" w:hAnsi="Arial" w:cs="Arial" w:hint="eastAsia"/>
          <w:b/>
          <w:sz w:val="24"/>
        </w:rPr>
        <w:t>7</w:t>
      </w:r>
      <w:r w:rsidR="00E170C8">
        <w:rPr>
          <w:rFonts w:ascii="Arial" w:hAnsi="Arial" w:cs="Arial"/>
          <w:b/>
          <w:sz w:val="24"/>
        </w:rPr>
        <w:t>-</w:t>
      </w:r>
      <w:r>
        <w:rPr>
          <w:rFonts w:ascii="Arial" w:hAnsi="Arial" w:cs="Arial" w:hint="eastAsia"/>
          <w:b/>
          <w:sz w:val="24"/>
        </w:rPr>
        <w:t>11</w:t>
      </w:r>
      <w:r w:rsidR="00E170C8">
        <w:rPr>
          <w:rFonts w:ascii="Arial" w:hAnsi="Arial" w:cs="Arial"/>
          <w:b/>
          <w:sz w:val="24"/>
        </w:rPr>
        <w:t xml:space="preserve"> </w:t>
      </w:r>
      <w:r w:rsidR="007744BD">
        <w:rPr>
          <w:rFonts w:ascii="Arial" w:hAnsi="Arial" w:cs="Arial" w:hint="eastAsia"/>
          <w:b/>
          <w:sz w:val="24"/>
        </w:rPr>
        <w:t>Aug</w:t>
      </w:r>
      <w:r w:rsidR="00E170C8">
        <w:rPr>
          <w:rFonts w:ascii="Arial" w:hAnsi="Arial" w:cs="Arial"/>
          <w:b/>
          <w:sz w:val="24"/>
          <w:lang w:eastAsia="ja-JP"/>
        </w:rPr>
        <w:t>,</w:t>
      </w:r>
      <w:r w:rsidR="00E170C8">
        <w:rPr>
          <w:rFonts w:ascii="Arial" w:hAnsi="Arial" w:cs="Arial"/>
          <w:b/>
          <w:sz w:val="24"/>
        </w:rPr>
        <w:t xml:space="preserve"> 2017, </w:t>
      </w:r>
      <w:r>
        <w:rPr>
          <w:rFonts w:ascii="Arial" w:hAnsi="Arial" w:cs="Arial" w:hint="eastAsia"/>
          <w:b/>
          <w:sz w:val="24"/>
          <w:lang w:eastAsia="ja-JP"/>
        </w:rPr>
        <w:t>Dali</w:t>
      </w:r>
      <w:r>
        <w:rPr>
          <w:rFonts w:ascii="Arial" w:hAnsi="Arial" w:cs="Arial"/>
          <w:b/>
          <w:sz w:val="24"/>
          <w:lang w:eastAsia="ja-JP"/>
        </w:rPr>
        <w:t>,</w:t>
      </w:r>
      <w:r w:rsidR="003D0F31">
        <w:rPr>
          <w:rFonts w:ascii="Arial" w:hAnsi="Arial" w:cs="Arial" w:hint="eastAsia"/>
          <w:b/>
          <w:sz w:val="24"/>
          <w:lang w:eastAsia="ja-JP"/>
        </w:rPr>
        <w:t xml:space="preserve"> </w:t>
      </w:r>
      <w:r>
        <w:rPr>
          <w:rFonts w:ascii="Arial" w:hAnsi="Arial" w:cs="Arial" w:hint="eastAsia"/>
          <w:b/>
          <w:sz w:val="24"/>
          <w:lang w:eastAsia="ja-JP"/>
        </w:rPr>
        <w:t>China</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0A0F3C">
        <w:rPr>
          <w:rFonts w:ascii="Arial" w:hAnsi="Arial" w:cs="Arial"/>
          <w:i/>
          <w:sz w:val="18"/>
          <w:szCs w:val="18"/>
        </w:rPr>
        <w:t>7</w:t>
      </w:r>
      <w:r w:rsidR="000F648F">
        <w:rPr>
          <w:rFonts w:ascii="Arial" w:hAnsi="Arial" w:cs="Arial" w:hint="eastAsia"/>
          <w:i/>
          <w:sz w:val="18"/>
          <w:szCs w:val="18"/>
        </w:rPr>
        <w:t>1816</w:t>
      </w:r>
    </w:p>
    <w:p w14:paraId="10AF7C4C" w14:textId="77777777" w:rsidR="00C022E3" w:rsidRDefault="00C022E3">
      <w:pPr>
        <w:keepNext/>
        <w:pBdr>
          <w:bottom w:val="single" w:sz="4" w:space="1" w:color="auto"/>
        </w:pBdr>
        <w:tabs>
          <w:tab w:val="right" w:pos="9639"/>
        </w:tabs>
        <w:outlineLvl w:val="0"/>
        <w:rPr>
          <w:rFonts w:ascii="Arial" w:hAnsi="Arial" w:cs="Arial"/>
          <w:b/>
          <w:sz w:val="24"/>
        </w:rPr>
      </w:pPr>
    </w:p>
    <w:p w14:paraId="374019B8" w14:textId="53267305"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6779F3">
        <w:rPr>
          <w:rFonts w:ascii="Arial" w:hAnsi="Arial"/>
          <w:b/>
          <w:lang w:val="fr-FR"/>
        </w:rPr>
        <w:t>Alibaba (China) Group.</w:t>
      </w:r>
      <w:r w:rsidR="0039676E" w:rsidRPr="00030A11">
        <w:rPr>
          <w:rFonts w:ascii="Arial" w:hAnsi="Arial"/>
          <w:b/>
          <w:lang w:val="fr-FR"/>
        </w:rPr>
        <w:t xml:space="preserve"> Ltd.</w:t>
      </w:r>
      <w:r w:rsidR="00A237FC">
        <w:rPr>
          <w:rFonts w:ascii="Arial" w:hAnsi="Arial" w:hint="eastAsia"/>
          <w:b/>
          <w:lang w:val="fr-FR"/>
        </w:rPr>
        <w:t xml:space="preserve"> </w:t>
      </w:r>
    </w:p>
    <w:p w14:paraId="312784D5" w14:textId="08ED01AF"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A237FC" w:rsidRPr="003D7185">
        <w:rPr>
          <w:rFonts w:ascii="Arial" w:hAnsi="Arial" w:cs="Arial"/>
          <w:b/>
        </w:rPr>
        <w:t>Q</w:t>
      </w:r>
      <w:r w:rsidR="00A237FC">
        <w:rPr>
          <w:rFonts w:ascii="Arial" w:hAnsi="Arial" w:cs="Arial"/>
          <w:b/>
        </w:rPr>
        <w:t xml:space="preserve">uestion and Interim </w:t>
      </w:r>
      <w:r w:rsidR="00A237FC" w:rsidRPr="003D7185">
        <w:rPr>
          <w:rFonts w:ascii="Arial" w:hAnsi="Arial" w:cs="Arial"/>
          <w:b/>
        </w:rPr>
        <w:t>Agr</w:t>
      </w:r>
      <w:r w:rsidR="00A237FC">
        <w:rPr>
          <w:rFonts w:ascii="Arial" w:hAnsi="Arial" w:cs="Arial"/>
          <w:b/>
        </w:rPr>
        <w:t>eement</w:t>
      </w:r>
      <w:r w:rsidR="00A237FC" w:rsidRPr="003D7185">
        <w:rPr>
          <w:rFonts w:ascii="Arial" w:hAnsi="Arial" w:cs="Arial"/>
          <w:b/>
        </w:rPr>
        <w:t xml:space="preserve"> on</w:t>
      </w:r>
      <w:r w:rsidR="00A237FC">
        <w:rPr>
          <w:rFonts w:ascii="Arial" w:hAnsi="Arial" w:cs="Arial" w:hint="eastAsia"/>
          <w:b/>
        </w:rPr>
        <w:t xml:space="preserve"> </w:t>
      </w:r>
      <w:r w:rsidR="00B55F38">
        <w:rPr>
          <w:rFonts w:ascii="Arial" w:hAnsi="Arial" w:cs="Arial" w:hint="eastAsia"/>
          <w:b/>
        </w:rPr>
        <w:t>authe</w:t>
      </w:r>
      <w:r w:rsidR="00C33AA8">
        <w:rPr>
          <w:rFonts w:ascii="Arial" w:hAnsi="Arial" w:cs="Arial" w:hint="eastAsia"/>
          <w:b/>
        </w:rPr>
        <w:t>n</w:t>
      </w:r>
      <w:r w:rsidR="00B55F38">
        <w:rPr>
          <w:rFonts w:ascii="Arial" w:hAnsi="Arial" w:cs="Arial" w:hint="eastAsia"/>
          <w:b/>
        </w:rPr>
        <w:t>tication</w:t>
      </w:r>
      <w:r w:rsidR="00345BDE">
        <w:rPr>
          <w:rFonts w:ascii="Arial" w:hAnsi="Arial" w:cs="Arial" w:hint="eastAsia"/>
          <w:b/>
        </w:rPr>
        <w:t xml:space="preserve"> of the user</w:t>
      </w:r>
    </w:p>
    <w:p w14:paraId="541FA2D0" w14:textId="27EA1A7A" w:rsidR="00C022E3" w:rsidRPr="00947E0B" w:rsidRDefault="00C022E3">
      <w:pPr>
        <w:keepNext/>
        <w:tabs>
          <w:tab w:val="left" w:pos="2127"/>
        </w:tabs>
        <w:spacing w:after="0"/>
        <w:ind w:left="2126" w:hanging="2126"/>
        <w:outlineLvl w:val="0"/>
        <w:rPr>
          <w:rFonts w:ascii="Arial" w:hAnsi="Arial" w:cs="Arial"/>
          <w:b/>
          <w:lang w:eastAsia="zh-CN"/>
        </w:rPr>
      </w:pPr>
      <w:r>
        <w:rPr>
          <w:rFonts w:ascii="Arial" w:hAnsi="Arial"/>
          <w:b/>
        </w:rPr>
        <w:t>Document for:</w:t>
      </w:r>
      <w:r>
        <w:rPr>
          <w:rFonts w:ascii="Arial" w:hAnsi="Arial"/>
          <w:b/>
        </w:rPr>
        <w:tab/>
      </w:r>
      <w:r w:rsidR="006866B9">
        <w:rPr>
          <w:rFonts w:ascii="Arial" w:hAnsi="Arial"/>
          <w:b/>
          <w:lang w:eastAsia="zh-CN"/>
        </w:rPr>
        <w:t>Approval</w:t>
      </w:r>
    </w:p>
    <w:p w14:paraId="5CB5F1AF" w14:textId="3070B15B" w:rsidR="00C022E3" w:rsidRPr="00947E0B" w:rsidRDefault="00C022E3">
      <w:pPr>
        <w:keepNext/>
        <w:pBdr>
          <w:bottom w:val="single" w:sz="4" w:space="1" w:color="auto"/>
        </w:pBdr>
        <w:tabs>
          <w:tab w:val="left" w:pos="2127"/>
        </w:tabs>
        <w:spacing w:after="0"/>
        <w:ind w:left="2126" w:hanging="2126"/>
        <w:rPr>
          <w:rFonts w:ascii="Arial" w:hAnsi="Arial" w:cs="Arial"/>
          <w:b/>
          <w:lang w:eastAsia="zh-CN"/>
        </w:rPr>
      </w:pPr>
      <w:r w:rsidRPr="00947E0B">
        <w:rPr>
          <w:rFonts w:ascii="Arial" w:hAnsi="Arial" w:cs="Arial"/>
          <w:b/>
          <w:lang w:eastAsia="zh-CN"/>
        </w:rPr>
        <w:t>Agenda Item:</w:t>
      </w:r>
      <w:r w:rsidRPr="00947E0B">
        <w:rPr>
          <w:rFonts w:ascii="Arial" w:hAnsi="Arial" w:cs="Arial"/>
          <w:b/>
          <w:lang w:eastAsia="zh-CN"/>
        </w:rPr>
        <w:tab/>
      </w:r>
      <w:r w:rsidR="00674578">
        <w:rPr>
          <w:rFonts w:ascii="Arial" w:hAnsi="Arial" w:cs="Arial" w:hint="eastAsia"/>
          <w:b/>
          <w:lang w:eastAsia="zh-CN"/>
        </w:rPr>
        <w:t>8.3</w:t>
      </w:r>
      <w:r w:rsidR="0039676E">
        <w:rPr>
          <w:rFonts w:ascii="Arial" w:hAnsi="Arial" w:cs="Arial" w:hint="eastAsia"/>
          <w:b/>
          <w:lang w:eastAsia="zh-CN"/>
        </w:rPr>
        <w:t>.2</w:t>
      </w:r>
      <w:r w:rsidR="001D2F74">
        <w:rPr>
          <w:rFonts w:ascii="Arial" w:hAnsi="Arial" w:cs="Arial" w:hint="eastAsia"/>
          <w:b/>
          <w:lang w:eastAsia="zh-CN"/>
        </w:rPr>
        <w:t xml:space="preserve"> </w:t>
      </w:r>
      <w:r w:rsidR="00674578">
        <w:rPr>
          <w:rFonts w:ascii="Arial" w:hAnsi="Arial" w:cs="Arial" w:hint="eastAsia"/>
          <w:b/>
          <w:lang w:eastAsia="zh-CN"/>
        </w:rPr>
        <w:t xml:space="preserve"> </w:t>
      </w:r>
      <w:r w:rsidR="0034394A">
        <w:rPr>
          <w:rFonts w:ascii="Arial" w:hAnsi="Arial" w:cs="Arial" w:hint="eastAsia"/>
          <w:b/>
          <w:lang w:eastAsia="zh-CN"/>
        </w:rPr>
        <w:t xml:space="preserve"> </w:t>
      </w:r>
      <w:r w:rsidR="00674578" w:rsidRPr="00674578">
        <w:rPr>
          <w:rFonts w:ascii="Arial" w:hAnsi="Arial" w:cs="Arial" w:hint="eastAsia"/>
          <w:b/>
          <w:lang w:eastAsia="zh-CN"/>
        </w:rPr>
        <w:t>FS_NSA</w:t>
      </w:r>
    </w:p>
    <w:p w14:paraId="7E42EFBA" w14:textId="77777777" w:rsidR="00427F95" w:rsidRDefault="00427F95" w:rsidP="00427F95">
      <w:pPr>
        <w:pStyle w:val="1"/>
      </w:pPr>
      <w:r>
        <w:t>1</w:t>
      </w:r>
      <w:r>
        <w:tab/>
        <w:t>Decision/action requested</w:t>
      </w:r>
    </w:p>
    <w:p w14:paraId="68F3ABF4" w14:textId="474B8F0C" w:rsidR="00427F95" w:rsidRDefault="00E67351" w:rsidP="00427F9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rPr>
        <w:t>It is proposed to a</w:t>
      </w:r>
      <w:r w:rsidR="005F3DA7">
        <w:rPr>
          <w:b/>
          <w:i/>
        </w:rPr>
        <w:t>pprove the detailed</w:t>
      </w:r>
      <w:r w:rsidR="005F3DA7">
        <w:rPr>
          <w:rFonts w:hint="eastAsia"/>
          <w:b/>
          <w:i/>
        </w:rPr>
        <w:t xml:space="preserve"> proposal</w:t>
      </w:r>
      <w:r w:rsidR="00427F95">
        <w:rPr>
          <w:b/>
          <w:i/>
        </w:rPr>
        <w:t xml:space="preserve"> below</w:t>
      </w:r>
      <w:r w:rsidR="00C34D92">
        <w:rPr>
          <w:rFonts w:hint="eastAsia"/>
          <w:b/>
          <w:i/>
        </w:rPr>
        <w:t>.</w:t>
      </w:r>
    </w:p>
    <w:p w14:paraId="6718935E" w14:textId="77777777" w:rsidR="00427F95" w:rsidRDefault="00427F95" w:rsidP="00427F95">
      <w:pPr>
        <w:pStyle w:val="1"/>
      </w:pPr>
      <w:r>
        <w:t>2</w:t>
      </w:r>
      <w:r>
        <w:tab/>
        <w:t>References</w:t>
      </w:r>
    </w:p>
    <w:p w14:paraId="34DA7449" w14:textId="6AB941D4" w:rsidR="00427F95" w:rsidRPr="00EA3977" w:rsidRDefault="00943ADB" w:rsidP="00427F95">
      <w:pPr>
        <w:pStyle w:val="Reference"/>
      </w:pPr>
      <w:r>
        <w:t xml:space="preserve"> [1]</w:t>
      </w:r>
      <w:r>
        <w:tab/>
        <w:t>3GPP TR</w:t>
      </w:r>
      <w:r w:rsidR="00427F95" w:rsidRPr="00EA3977">
        <w:t xml:space="preserve"> </w:t>
      </w:r>
      <w:r w:rsidR="00427F95">
        <w:t>33.899</w:t>
      </w:r>
      <w:r w:rsidR="00837F86">
        <w:rPr>
          <w:rFonts w:hint="eastAsia"/>
        </w:rPr>
        <w:t>-</w:t>
      </w:r>
      <w:r w:rsidR="00427F95">
        <w:t>1</w:t>
      </w:r>
      <w:r w:rsidR="00427F95">
        <w:rPr>
          <w:rFonts w:hint="eastAsia"/>
        </w:rPr>
        <w:t>2</w:t>
      </w:r>
      <w:r w:rsidR="00427F95">
        <w:t>0</w:t>
      </w:r>
    </w:p>
    <w:p w14:paraId="3BABE704" w14:textId="77777777" w:rsidR="00427F95" w:rsidRDefault="00427F95" w:rsidP="00427F95">
      <w:pPr>
        <w:pStyle w:val="1"/>
      </w:pPr>
      <w:r>
        <w:t>3</w:t>
      </w:r>
      <w:r>
        <w:tab/>
      </w:r>
      <w:r>
        <w:tab/>
        <w:t>Rationale</w:t>
      </w:r>
    </w:p>
    <w:p w14:paraId="04C97270" w14:textId="62C7D1A9" w:rsidR="003B18AC" w:rsidRDefault="00CE3D4D" w:rsidP="00427F95">
      <w:r>
        <w:rPr>
          <w:rFonts w:hint="eastAsia"/>
        </w:rPr>
        <w:t>In addition to</w:t>
      </w:r>
      <w:r w:rsidR="00F565F3">
        <w:rPr>
          <w:rFonts w:hint="eastAsia"/>
        </w:rPr>
        <w:t xml:space="preserve"> the security threats lis</w:t>
      </w:r>
      <w:r w:rsidR="0047370A">
        <w:rPr>
          <w:rFonts w:hint="eastAsia"/>
        </w:rPr>
        <w:t xml:space="preserve">ted in </w:t>
      </w:r>
      <w:r w:rsidR="0047370A">
        <w:t>TR</w:t>
      </w:r>
      <w:r w:rsidR="0047370A" w:rsidRPr="00EA3977">
        <w:t xml:space="preserve"> </w:t>
      </w:r>
      <w:r w:rsidR="0047370A">
        <w:t>33.899</w:t>
      </w:r>
      <w:r w:rsidR="0047370A">
        <w:rPr>
          <w:rFonts w:hint="eastAsia"/>
        </w:rPr>
        <w:t xml:space="preserve"> for key issue#2.8</w:t>
      </w:r>
      <w:r w:rsidR="00E35561">
        <w:rPr>
          <w:rFonts w:hint="eastAsia"/>
        </w:rPr>
        <w:t xml:space="preserve">, there are other security threats. </w:t>
      </w:r>
    </w:p>
    <w:p w14:paraId="7BB585BF" w14:textId="12D75624" w:rsidR="00CA06C2" w:rsidRDefault="00187BBF" w:rsidP="00427F95">
      <w:r>
        <w:rPr>
          <w:rFonts w:hint="eastAsia"/>
        </w:rPr>
        <w:t>If an attacker register or authenticate with fake biometric information to a service, then it may lead to fraud, for example, using other users</w:t>
      </w:r>
      <w:r>
        <w:t>’</w:t>
      </w:r>
      <w:r>
        <w:rPr>
          <w:rFonts w:hint="eastAsia"/>
        </w:rPr>
        <w:t xml:space="preserve"> biometric information may transfer the bill to that other user; using of </w:t>
      </w:r>
      <w:r w:rsidR="008D70CA">
        <w:rPr>
          <w:rFonts w:hint="eastAsia"/>
        </w:rPr>
        <w:t>artificial</w:t>
      </w:r>
      <w:r>
        <w:rPr>
          <w:rFonts w:hint="eastAsia"/>
        </w:rPr>
        <w:t xml:space="preserve"> biometric information </w:t>
      </w:r>
      <w:r w:rsidR="00A54590">
        <w:rPr>
          <w:rFonts w:hint="eastAsia"/>
        </w:rPr>
        <w:t>(</w:t>
      </w:r>
      <w:r w:rsidR="00A54590" w:rsidRPr="00852DB3">
        <w:rPr>
          <w:lang w:val="en-US" w:eastAsia="ko-KR"/>
        </w:rPr>
        <w:t>gummy finger, video of face</w:t>
      </w:r>
      <w:r w:rsidR="00A54590">
        <w:rPr>
          <w:rFonts w:hint="eastAsia"/>
        </w:rPr>
        <w:t xml:space="preserve">) </w:t>
      </w:r>
      <w:r>
        <w:rPr>
          <w:rFonts w:hint="eastAsia"/>
        </w:rPr>
        <w:t>may lead to economic fraud and can not trace the source.</w:t>
      </w:r>
      <w:r w:rsidR="008B0EBA">
        <w:rPr>
          <w:rFonts w:hint="eastAsia"/>
        </w:rPr>
        <w:t xml:space="preserve"> So </w:t>
      </w:r>
      <w:r w:rsidR="008B0EBA" w:rsidRPr="008B0EBA">
        <w:t xml:space="preserve">there is a </w:t>
      </w:r>
      <w:proofErr w:type="spellStart"/>
      <w:r w:rsidR="008B0EBA" w:rsidRPr="008B0EBA">
        <w:t>potencial</w:t>
      </w:r>
      <w:proofErr w:type="spellEnd"/>
      <w:r w:rsidR="008B0EBA" w:rsidRPr="008B0EBA">
        <w:t xml:space="preserve"> security requirement that whether the user is the person he claims</w:t>
      </w:r>
      <w:r w:rsidR="008B0EBA">
        <w:rPr>
          <w:rFonts w:hint="eastAsia"/>
        </w:rPr>
        <w:t>.</w:t>
      </w:r>
    </w:p>
    <w:p w14:paraId="0FEE4573" w14:textId="17469DFD" w:rsidR="001361A0" w:rsidRDefault="005A3711" w:rsidP="00427F95">
      <w:pPr>
        <w:rPr>
          <w:lang w:eastAsia="zh-CN"/>
        </w:rPr>
      </w:pPr>
      <w:r>
        <w:rPr>
          <w:rFonts w:hint="eastAsia"/>
          <w:lang w:eastAsia="zh-CN"/>
        </w:rPr>
        <w:t xml:space="preserve">Solution #2.3 and solution #2.4 </w:t>
      </w:r>
      <w:r w:rsidR="00974052">
        <w:rPr>
          <w:lang w:eastAsia="zh-CN"/>
        </w:rPr>
        <w:t>cannot</w:t>
      </w:r>
      <w:r>
        <w:rPr>
          <w:rFonts w:hint="eastAsia"/>
          <w:lang w:eastAsia="zh-CN"/>
        </w:rPr>
        <w:t xml:space="preserve"> meet the above </w:t>
      </w:r>
      <w:proofErr w:type="spellStart"/>
      <w:r>
        <w:rPr>
          <w:rFonts w:hint="eastAsia"/>
          <w:lang w:eastAsia="zh-CN"/>
        </w:rPr>
        <w:t>reqirement</w:t>
      </w:r>
      <w:r w:rsidR="006F2DF3">
        <w:rPr>
          <w:rFonts w:hint="eastAsia"/>
          <w:lang w:eastAsia="zh-CN"/>
        </w:rPr>
        <w:t>s</w:t>
      </w:r>
      <w:proofErr w:type="spellEnd"/>
      <w:r>
        <w:rPr>
          <w:rFonts w:hint="eastAsia"/>
          <w:lang w:eastAsia="zh-CN"/>
        </w:rPr>
        <w:t>.</w:t>
      </w:r>
      <w:r w:rsidR="00974052">
        <w:rPr>
          <w:rFonts w:hint="eastAsia"/>
          <w:lang w:eastAsia="zh-CN"/>
        </w:rPr>
        <w:t xml:space="preserve"> There should be an </w:t>
      </w:r>
      <w:r w:rsidR="00974052">
        <w:rPr>
          <w:lang w:eastAsia="zh-CN"/>
        </w:rPr>
        <w:t>enhanced</w:t>
      </w:r>
      <w:r w:rsidR="00974052">
        <w:rPr>
          <w:rFonts w:hint="eastAsia"/>
          <w:lang w:eastAsia="zh-CN"/>
        </w:rPr>
        <w:t xml:space="preserve"> authentication </w:t>
      </w:r>
      <w:proofErr w:type="gramStart"/>
      <w:r w:rsidR="00974052">
        <w:rPr>
          <w:rFonts w:hint="eastAsia"/>
          <w:lang w:eastAsia="zh-CN"/>
        </w:rPr>
        <w:t>framework</w:t>
      </w:r>
      <w:proofErr w:type="gramEnd"/>
      <w:r w:rsidR="00974052">
        <w:rPr>
          <w:rFonts w:hint="eastAsia"/>
          <w:lang w:eastAsia="zh-CN"/>
        </w:rPr>
        <w:t xml:space="preserve"> </w:t>
      </w:r>
      <w:r w:rsidR="000376B4">
        <w:rPr>
          <w:rFonts w:hint="eastAsia"/>
          <w:lang w:eastAsia="zh-CN"/>
        </w:rPr>
        <w:t xml:space="preserve">using </w:t>
      </w:r>
      <w:r w:rsidR="000376B4" w:rsidRPr="00A86EEE">
        <w:rPr>
          <w:lang w:val="en-US" w:eastAsia="ko-KR"/>
        </w:rPr>
        <w:t>a</w:t>
      </w:r>
      <w:r w:rsidR="000376B4">
        <w:rPr>
          <w:rFonts w:hint="eastAsia"/>
          <w:lang w:val="en-US" w:eastAsia="ko-KR"/>
        </w:rPr>
        <w:t>n</w:t>
      </w:r>
      <w:r w:rsidR="000376B4">
        <w:rPr>
          <w:lang w:val="en-US" w:eastAsia="ko-KR"/>
        </w:rPr>
        <w:t>ti-spoofing detection mechanisms</w:t>
      </w:r>
      <w:r w:rsidR="000376B4">
        <w:rPr>
          <w:rFonts w:hint="eastAsia"/>
          <w:lang w:val="en-US" w:eastAsia="ko-KR"/>
        </w:rPr>
        <w:t xml:space="preserve">. </w:t>
      </w:r>
      <w:r w:rsidR="003D4E24">
        <w:rPr>
          <w:rFonts w:hint="eastAsia"/>
          <w:lang w:val="en-US" w:eastAsia="ko-KR"/>
        </w:rPr>
        <w:t>A</w:t>
      </w:r>
      <w:r w:rsidR="000376B4">
        <w:rPr>
          <w:lang w:val="en-US" w:eastAsia="ko-KR"/>
        </w:rPr>
        <w:t>nti-spoofing detectio</w:t>
      </w:r>
      <w:r w:rsidR="000376B4">
        <w:rPr>
          <w:rFonts w:hint="eastAsia"/>
          <w:lang w:val="en-US" w:eastAsia="ko-KR"/>
        </w:rPr>
        <w:t xml:space="preserve">n </w:t>
      </w:r>
      <w:r w:rsidR="003D4E24">
        <w:rPr>
          <w:rFonts w:hint="eastAsia"/>
          <w:lang w:val="en-US" w:eastAsia="ko-KR"/>
        </w:rPr>
        <w:t xml:space="preserve">mechanisms are based on remote authentication, and </w:t>
      </w:r>
      <w:r w:rsidR="000376B4">
        <w:rPr>
          <w:rFonts w:hint="eastAsia"/>
          <w:lang w:val="en-US" w:eastAsia="ko-KR"/>
        </w:rPr>
        <w:t xml:space="preserve">can </w:t>
      </w:r>
      <w:r w:rsidR="000376B4">
        <w:rPr>
          <w:lang w:val="en-US" w:eastAsia="ko-KR"/>
        </w:rPr>
        <w:t xml:space="preserve">determine that the user who sends the biometric authentication request is the active person who owns the biometric data. This can avoid the situation that illegal user may use fake or copied </w:t>
      </w:r>
      <w:r w:rsidR="000376B4">
        <w:rPr>
          <w:lang w:eastAsia="zh-CN"/>
        </w:rPr>
        <w:t xml:space="preserve">biometric data for </w:t>
      </w:r>
      <w:r w:rsidR="000376B4">
        <w:rPr>
          <w:lang w:val="en-US" w:eastAsia="zh-CN"/>
        </w:rPr>
        <w:t>biometric authentication.</w:t>
      </w:r>
    </w:p>
    <w:p w14:paraId="34B55419" w14:textId="4EC3DD6B" w:rsidR="00427F95" w:rsidRDefault="00427F95" w:rsidP="00427F95">
      <w:pPr>
        <w:pStyle w:val="1"/>
      </w:pPr>
      <w:r>
        <w:t>4</w:t>
      </w:r>
      <w:r>
        <w:tab/>
      </w:r>
      <w:r w:rsidR="00C34D92">
        <w:t>Detailed proposal</w:t>
      </w:r>
    </w:p>
    <w:p w14:paraId="1FB536C2" w14:textId="77777777" w:rsidR="00500BD0" w:rsidRPr="00C23AB8" w:rsidRDefault="00500BD0" w:rsidP="00500BD0">
      <w:pPr>
        <w:pStyle w:val="3"/>
        <w:rPr>
          <w:rFonts w:eastAsia="MS Mincho"/>
        </w:rPr>
      </w:pPr>
      <w:bookmarkStart w:id="0" w:name="_Toc484710618"/>
      <w:r>
        <w:rPr>
          <w:rFonts w:eastAsia="MS Mincho"/>
        </w:rPr>
        <w:t>E</w:t>
      </w:r>
      <w:r w:rsidRPr="00C23AB8">
        <w:rPr>
          <w:rFonts w:eastAsia="MS Mincho"/>
        </w:rPr>
        <w:t>.</w:t>
      </w:r>
      <w:r>
        <w:rPr>
          <w:rFonts w:eastAsia="MS Mincho"/>
        </w:rPr>
        <w:t>2</w:t>
      </w:r>
      <w:r w:rsidRPr="00C23AB8">
        <w:rPr>
          <w:rFonts w:eastAsia="MS Mincho"/>
        </w:rPr>
        <w:t>.</w:t>
      </w:r>
      <w:r>
        <w:rPr>
          <w:rFonts w:eastAsia="MS Mincho"/>
        </w:rPr>
        <w:t>8</w:t>
      </w:r>
      <w:r w:rsidRPr="00C23AB8">
        <w:rPr>
          <w:rFonts w:eastAsia="MS Mincho"/>
        </w:rPr>
        <w:t xml:space="preserve"> </w:t>
      </w:r>
      <w:r w:rsidRPr="00C23AB8">
        <w:rPr>
          <w:rFonts w:eastAsia="MS Mincho"/>
        </w:rPr>
        <w:tab/>
        <w:t>Questions and interim agreements for key issue #</w:t>
      </w:r>
      <w:r>
        <w:rPr>
          <w:rFonts w:eastAsia="MS Mincho"/>
        </w:rPr>
        <w:t>2.8</w:t>
      </w:r>
      <w:bookmarkEnd w:id="0"/>
    </w:p>
    <w:p w14:paraId="06027A0F" w14:textId="5B3FB677" w:rsidR="00500BD0" w:rsidRPr="00C23AB8" w:rsidRDefault="00500BD0" w:rsidP="00500BD0">
      <w:pPr>
        <w:pStyle w:val="4"/>
        <w:rPr>
          <w:rFonts w:eastAsia="MS Mincho"/>
        </w:rPr>
      </w:pPr>
      <w:bookmarkStart w:id="1" w:name="_Toc484710619"/>
      <w:r w:rsidRPr="00C23AB8">
        <w:rPr>
          <w:rFonts w:eastAsia="MS Mincho"/>
        </w:rPr>
        <w:t>E.</w:t>
      </w:r>
      <w:r>
        <w:rPr>
          <w:rFonts w:eastAsia="MS Mincho"/>
        </w:rPr>
        <w:t>2</w:t>
      </w:r>
      <w:r w:rsidRPr="00C23AB8">
        <w:rPr>
          <w:rFonts w:eastAsia="MS Mincho"/>
        </w:rPr>
        <w:t>.</w:t>
      </w:r>
      <w:r>
        <w:rPr>
          <w:rFonts w:eastAsia="MS Mincho"/>
        </w:rPr>
        <w:t>8</w:t>
      </w:r>
      <w:r w:rsidRPr="00C23AB8">
        <w:rPr>
          <w:rFonts w:eastAsia="MS Mincho"/>
        </w:rPr>
        <w:t>.</w:t>
      </w:r>
      <w:r>
        <w:rPr>
          <w:rFonts w:eastAsia="MS Mincho"/>
        </w:rPr>
        <w:t>1</w:t>
      </w:r>
      <w:r w:rsidRPr="00C23AB8">
        <w:rPr>
          <w:rFonts w:eastAsia="MS Mincho"/>
        </w:rPr>
        <w:tab/>
      </w:r>
      <w:r w:rsidRPr="00D667ED">
        <w:rPr>
          <w:rFonts w:eastAsia="MS Mincho"/>
        </w:rPr>
        <w:t>Authentication of the user</w:t>
      </w:r>
      <w:bookmarkEnd w:id="1"/>
    </w:p>
    <w:p w14:paraId="2811532A" w14:textId="3647D3E4" w:rsidR="00500BD0" w:rsidRPr="00C23AB8" w:rsidRDefault="00500BD0" w:rsidP="00500BD0">
      <w:pPr>
        <w:pStyle w:val="5"/>
        <w:rPr>
          <w:rFonts w:eastAsia="MS Mincho"/>
          <w:lang w:eastAsia="zh-CN"/>
        </w:rPr>
      </w:pPr>
      <w:bookmarkStart w:id="2" w:name="_Toc484710620"/>
      <w:r w:rsidRPr="00C23AB8">
        <w:rPr>
          <w:rFonts w:eastAsia="MS Mincho"/>
        </w:rPr>
        <w:t>E.</w:t>
      </w:r>
      <w:r>
        <w:rPr>
          <w:rFonts w:eastAsia="MS Mincho"/>
        </w:rPr>
        <w:t>2</w:t>
      </w:r>
      <w:r w:rsidRPr="00C23AB8">
        <w:rPr>
          <w:rFonts w:eastAsia="MS Mincho"/>
        </w:rPr>
        <w:t>.</w:t>
      </w:r>
      <w:r>
        <w:rPr>
          <w:rFonts w:eastAsia="MS Mincho"/>
        </w:rPr>
        <w:t>8</w:t>
      </w:r>
      <w:r w:rsidRPr="00C23AB8">
        <w:rPr>
          <w:rFonts w:eastAsia="MS Mincho"/>
        </w:rPr>
        <w:t>.</w:t>
      </w:r>
      <w:r>
        <w:rPr>
          <w:rFonts w:eastAsia="MS Mincho"/>
        </w:rPr>
        <w:t>1</w:t>
      </w:r>
      <w:r w:rsidRPr="00C23AB8">
        <w:rPr>
          <w:rFonts w:eastAsia="MS Mincho"/>
        </w:rPr>
        <w:t>.1</w:t>
      </w:r>
      <w:r w:rsidRPr="00C23AB8">
        <w:rPr>
          <w:rFonts w:eastAsia="MS Mincho"/>
        </w:rPr>
        <w:tab/>
        <w:t>Description of question</w:t>
      </w:r>
      <w:bookmarkEnd w:id="2"/>
    </w:p>
    <w:p w14:paraId="3BB03133" w14:textId="361A05D3" w:rsidR="00500BD0" w:rsidRDefault="00FD1A87" w:rsidP="00500BD0">
      <w:pPr>
        <w:rPr>
          <w:rFonts w:eastAsia="MS Mincho"/>
        </w:rPr>
      </w:pPr>
      <w:bookmarkStart w:id="3" w:name="OLE_LINK70"/>
      <w:bookmarkStart w:id="4" w:name="OLE_LINK71"/>
      <w:ins w:id="5" w:author="baixy" w:date="2017-07-29T23:47:00Z">
        <w:r>
          <w:rPr>
            <w:rFonts w:hint="eastAsia"/>
            <w:lang w:eastAsia="ja-JP"/>
          </w:rPr>
          <w:t xml:space="preserve">Question </w:t>
        </w:r>
      </w:ins>
      <w:r w:rsidR="00AD4E81">
        <w:rPr>
          <w:rFonts w:hint="eastAsia"/>
          <w:lang w:eastAsia="ja-JP"/>
        </w:rPr>
        <w:t>1</w:t>
      </w:r>
      <w:ins w:id="6" w:author="baixy" w:date="2017-07-29T23:47:00Z">
        <w:r>
          <w:rPr>
            <w:rFonts w:hint="eastAsia"/>
            <w:lang w:eastAsia="ja-JP"/>
          </w:rPr>
          <w:t xml:space="preserve">: </w:t>
        </w:r>
      </w:ins>
      <w:r w:rsidR="00500BD0">
        <w:rPr>
          <w:lang w:eastAsia="ja-JP"/>
        </w:rPr>
        <w:t>This question addresses whether</w:t>
      </w:r>
      <w:bookmarkEnd w:id="3"/>
      <w:bookmarkEnd w:id="4"/>
      <w:r w:rsidR="00500BD0">
        <w:rPr>
          <w:lang w:eastAsia="ja-JP"/>
        </w:rPr>
        <w:t xml:space="preserve"> the authentication of the user is needed in phase 1</w:t>
      </w:r>
      <w:r w:rsidR="00500BD0">
        <w:rPr>
          <w:rFonts w:eastAsia="MS Mincho"/>
        </w:rPr>
        <w:t>.</w:t>
      </w:r>
    </w:p>
    <w:p w14:paraId="5A3565DD" w14:textId="4BBBAF3C" w:rsidR="00AD4E81" w:rsidDel="002A208E" w:rsidRDefault="00A6078A" w:rsidP="00500BD0">
      <w:pPr>
        <w:rPr>
          <w:del w:id="7" w:author="baixy" w:date="2017-08-08T16:39:00Z"/>
          <w:rFonts w:hint="eastAsia"/>
          <w:lang w:val="en-US" w:eastAsia="ja-JP"/>
        </w:rPr>
      </w:pPr>
      <w:ins w:id="8" w:author="Li Kepeng" w:date="2017-07-30T22:18:00Z">
        <w:del w:id="9" w:author="baixy" w:date="2017-08-08T16:39:00Z">
          <w:r w:rsidDel="002A208E">
            <w:rPr>
              <w:rFonts w:hint="eastAsia"/>
              <w:lang w:eastAsia="ja-JP"/>
            </w:rPr>
            <w:delText>2</w:delText>
          </w:r>
          <w:r w:rsidDel="002A208E">
            <w:rPr>
              <w:rFonts w:hint="eastAsia"/>
            </w:rPr>
            <w:delText xml:space="preserve">solution to support both local biometric </w:delText>
          </w:r>
        </w:del>
      </w:ins>
      <w:ins w:id="10" w:author="Li Kepeng" w:date="2017-07-30T22:19:00Z">
        <w:del w:id="11" w:author="baixy" w:date="2017-08-08T16:39:00Z">
          <w:r w:rsidDel="002A208E">
            <w:delText>authentication</w:delText>
          </w:r>
        </w:del>
      </w:ins>
      <w:ins w:id="12" w:author="Li Kepeng" w:date="2017-07-30T22:18:00Z">
        <w:del w:id="13" w:author="baixy" w:date="2017-08-08T16:39:00Z">
          <w:r w:rsidDel="002A208E">
            <w:rPr>
              <w:rFonts w:hint="eastAsia"/>
            </w:rPr>
            <w:delText xml:space="preserve"> </w:delText>
          </w:r>
        </w:del>
      </w:ins>
      <w:ins w:id="14" w:author="Li Kepeng" w:date="2017-07-30T22:19:00Z">
        <w:del w:id="15" w:author="baixy" w:date="2017-08-08T16:39:00Z">
          <w:r w:rsidDel="002A208E">
            <w:delText>and remote biometric authentication</w:delText>
          </w:r>
        </w:del>
      </w:ins>
    </w:p>
    <w:p w14:paraId="4E3027AC" w14:textId="77777777" w:rsidR="00A6078A" w:rsidRPr="00A6078A" w:rsidRDefault="00A6078A" w:rsidP="00500BD0">
      <w:pPr>
        <w:rPr>
          <w:rFonts w:hint="eastAsia"/>
          <w:lang w:val="en-US" w:eastAsia="ja-JP"/>
        </w:rPr>
      </w:pPr>
    </w:p>
    <w:p w14:paraId="715C3B2E" w14:textId="7C989170" w:rsidR="00500BD0" w:rsidRDefault="00500BD0" w:rsidP="00500BD0">
      <w:pPr>
        <w:pStyle w:val="5"/>
        <w:rPr>
          <w:rFonts w:eastAsia="MS Mincho"/>
        </w:rPr>
      </w:pPr>
      <w:bookmarkStart w:id="16" w:name="_Toc484710621"/>
      <w:r w:rsidRPr="00050987">
        <w:rPr>
          <w:rFonts w:eastAsia="MS Mincho"/>
        </w:rPr>
        <w:t>E.</w:t>
      </w:r>
      <w:r>
        <w:rPr>
          <w:rFonts w:eastAsia="MS Mincho"/>
        </w:rPr>
        <w:t>2</w:t>
      </w:r>
      <w:r w:rsidRPr="00C23AB8">
        <w:rPr>
          <w:rFonts w:eastAsia="MS Mincho"/>
        </w:rPr>
        <w:t>.</w:t>
      </w:r>
      <w:r>
        <w:rPr>
          <w:rFonts w:eastAsia="MS Mincho"/>
        </w:rPr>
        <w:t>8</w:t>
      </w:r>
      <w:r w:rsidRPr="00C23AB8">
        <w:rPr>
          <w:rFonts w:eastAsia="MS Mincho"/>
        </w:rPr>
        <w:t>.</w:t>
      </w:r>
      <w:r>
        <w:rPr>
          <w:rFonts w:eastAsia="MS Mincho"/>
        </w:rPr>
        <w:t>1</w:t>
      </w:r>
      <w:r w:rsidRPr="00C23AB8">
        <w:rPr>
          <w:rFonts w:eastAsia="MS Mincho"/>
        </w:rPr>
        <w:t>.2</w:t>
      </w:r>
      <w:r>
        <w:rPr>
          <w:rFonts w:eastAsia="MS Mincho"/>
        </w:rPr>
        <w:tab/>
        <w:t>Interim agreement</w:t>
      </w:r>
      <w:bookmarkEnd w:id="16"/>
    </w:p>
    <w:p w14:paraId="22C0EFEA" w14:textId="26090C40" w:rsidR="00805DA1" w:rsidRPr="008D0E55" w:rsidRDefault="00805DA1" w:rsidP="00805DA1">
      <w:pPr>
        <w:rPr>
          <w:ins w:id="17" w:author="baixy" w:date="2017-07-29T23:47:00Z"/>
          <w:rFonts w:hint="eastAsia"/>
        </w:rPr>
      </w:pPr>
      <w:ins w:id="18" w:author="baixy" w:date="2017-07-29T23:47:00Z">
        <w:r>
          <w:t xml:space="preserve">Answer to question 1: </w:t>
        </w:r>
      </w:ins>
      <w:ins w:id="19" w:author="baixy" w:date="2017-08-08T15:59:00Z">
        <w:r w:rsidR="00321E92">
          <w:rPr>
            <w:rFonts w:hint="eastAsia"/>
          </w:rPr>
          <w:t>No user</w:t>
        </w:r>
      </w:ins>
      <w:ins w:id="20" w:author="baixy" w:date="2017-08-08T16:00:00Z">
        <w:r w:rsidR="00321E92">
          <w:rPr>
            <w:rFonts w:hint="eastAsia"/>
          </w:rPr>
          <w:t xml:space="preserve"> </w:t>
        </w:r>
      </w:ins>
      <w:ins w:id="21" w:author="baixy" w:date="2017-08-08T15:59:00Z">
        <w:r w:rsidR="00321E92">
          <w:rPr>
            <w:rFonts w:hint="eastAsia"/>
          </w:rPr>
          <w:t>authentication</w:t>
        </w:r>
      </w:ins>
      <w:ins w:id="22" w:author="baixy" w:date="2017-08-08T16:00:00Z">
        <w:r w:rsidR="00321E92">
          <w:rPr>
            <w:rFonts w:hint="eastAsia"/>
          </w:rPr>
          <w:t xml:space="preserve"> </w:t>
        </w:r>
      </w:ins>
      <w:ins w:id="23" w:author="baixy" w:date="2017-08-08T15:59:00Z">
        <w:r w:rsidR="00321E92">
          <w:rPr>
            <w:rFonts w:hint="eastAsia"/>
          </w:rPr>
          <w:t>methods</w:t>
        </w:r>
      </w:ins>
      <w:ins w:id="24" w:author="baixy" w:date="2017-08-08T16:00:00Z">
        <w:r w:rsidR="00321E92">
          <w:rPr>
            <w:rFonts w:hint="eastAsia"/>
          </w:rPr>
          <w:t xml:space="preserve"> besides those provided in LTE are needed in phase 1.</w:t>
        </w:r>
      </w:ins>
      <w:ins w:id="25" w:author="baixy" w:date="2017-08-08T17:12:00Z">
        <w:r w:rsidR="003D1399">
          <w:rPr>
            <w:rFonts w:hint="eastAsia"/>
          </w:rPr>
          <w:t xml:space="preserve"> </w:t>
        </w:r>
      </w:ins>
      <w:bookmarkStart w:id="26" w:name="_GoBack"/>
      <w:bookmarkEnd w:id="26"/>
    </w:p>
    <w:p w14:paraId="7DF20B81" w14:textId="1F44F1BF" w:rsidR="00A6078A" w:rsidRPr="0040109C" w:rsidDel="002A208E" w:rsidRDefault="00A6078A" w:rsidP="00A6078A">
      <w:pPr>
        <w:rPr>
          <w:del w:id="27" w:author="baixy" w:date="2017-08-08T16:39:00Z"/>
        </w:rPr>
      </w:pPr>
      <w:ins w:id="28" w:author="Li Kepeng" w:date="2017-07-30T22:20:00Z">
        <w:del w:id="29" w:author="baixy" w:date="2017-08-08T16:39:00Z">
          <w:r w:rsidDel="002A208E">
            <w:rPr>
              <w:lang w:eastAsia="ja-JP"/>
            </w:rPr>
            <w:delText>YES</w:delText>
          </w:r>
        </w:del>
      </w:ins>
      <w:del w:id="30" w:author="baixy" w:date="2017-08-08T16:39:00Z">
        <w:r w:rsidDel="002A208E">
          <w:rPr>
            <w:lang w:eastAsia="ja-JP"/>
          </w:rPr>
          <w:delText>.</w:delText>
        </w:r>
      </w:del>
    </w:p>
    <w:p w14:paraId="7A5742C0" w14:textId="5D8A814D" w:rsidR="00500BD0" w:rsidRPr="0040109C" w:rsidDel="00321E92" w:rsidRDefault="00AD4E81" w:rsidP="00500BD0">
      <w:pPr>
        <w:rPr>
          <w:del w:id="31" w:author="baixy" w:date="2017-08-08T16:00:00Z"/>
        </w:rPr>
      </w:pPr>
      <w:ins w:id="32" w:author="Li Kepeng" w:date="2017-07-30T22:20:00Z">
        <w:del w:id="33" w:author="baixy" w:date="2017-08-08T16:00:00Z">
          <w:r w:rsidDel="00321E92">
            <w:rPr>
              <w:lang w:eastAsia="ja-JP"/>
            </w:rPr>
            <w:delText>YES</w:delText>
          </w:r>
        </w:del>
      </w:ins>
      <w:del w:id="34" w:author="baixy" w:date="2017-08-08T16:00:00Z">
        <w:r w:rsidR="00500BD0" w:rsidDel="00321E92">
          <w:rPr>
            <w:lang w:eastAsia="ja-JP"/>
          </w:rPr>
          <w:delText>.</w:delText>
        </w:r>
      </w:del>
    </w:p>
    <w:p w14:paraId="13F89AA8" w14:textId="77777777" w:rsidR="002C7420" w:rsidRPr="00CB6D22" w:rsidRDefault="002C7420" w:rsidP="00427F95">
      <w:pPr>
        <w:pStyle w:val="1"/>
      </w:pPr>
    </w:p>
    <w:sectPr w:rsidR="002C7420" w:rsidRPr="00CB6D22" w:rsidSect="00D12A01">
      <w:footnotePr>
        <w:numRestart w:val="eachSect"/>
      </w:footnotePr>
      <w:pgSz w:w="11907" w:h="16840" w:code="9"/>
      <w:pgMar w:top="567" w:right="1134" w:bottom="567"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459DB0" w15:done="0"/>
  <w15:commentEx w15:paraId="17BF6240"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125548" w14:textId="77777777" w:rsidR="002A208E" w:rsidRDefault="002A208E">
      <w:r>
        <w:separator/>
      </w:r>
    </w:p>
  </w:endnote>
  <w:endnote w:type="continuationSeparator" w:id="0">
    <w:p w14:paraId="104B1550" w14:textId="77777777" w:rsidR="002A208E" w:rsidRDefault="002A2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panose1 w:val="02010600030101010101"/>
    <w:charset w:val="50"/>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MS LineDraw">
    <w:charset w:val="02"/>
    <w:family w:val="modern"/>
    <w:pitch w:val="fixed"/>
  </w:font>
  <w:font w:name="Tahoma">
    <w:panose1 w:val="020B0604030504040204"/>
    <w:charset w:val="00"/>
    <w:family w:val="auto"/>
    <w:pitch w:val="variable"/>
    <w:sig w:usb0="E1002AFF" w:usb1="C000605B" w:usb2="00000029" w:usb3="00000000" w:csb0="000101FF"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A728EA" w14:textId="77777777" w:rsidR="002A208E" w:rsidRDefault="002A208E">
      <w:r>
        <w:separator/>
      </w:r>
    </w:p>
  </w:footnote>
  <w:footnote w:type="continuationSeparator" w:id="0">
    <w:p w14:paraId="53489E4E" w14:textId="77777777" w:rsidR="002A208E" w:rsidRDefault="002A208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3F47DF5"/>
    <w:multiLevelType w:val="hybridMultilevel"/>
    <w:tmpl w:val="0F442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67A02A36"/>
    <w:multiLevelType w:val="hybridMultilevel"/>
    <w:tmpl w:val="0F442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9"/>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E30155"/>
    <w:rsid w:val="00012515"/>
    <w:rsid w:val="00025FB7"/>
    <w:rsid w:val="000376B4"/>
    <w:rsid w:val="00052671"/>
    <w:rsid w:val="000665C4"/>
    <w:rsid w:val="0006730A"/>
    <w:rsid w:val="000722D0"/>
    <w:rsid w:val="000819D8"/>
    <w:rsid w:val="000A0F3C"/>
    <w:rsid w:val="000A24AC"/>
    <w:rsid w:val="000C2833"/>
    <w:rsid w:val="000D7DA5"/>
    <w:rsid w:val="000F0002"/>
    <w:rsid w:val="000F648F"/>
    <w:rsid w:val="001309A9"/>
    <w:rsid w:val="001361A0"/>
    <w:rsid w:val="001667C3"/>
    <w:rsid w:val="00187BBF"/>
    <w:rsid w:val="0019184E"/>
    <w:rsid w:val="001A66D0"/>
    <w:rsid w:val="001C3EC8"/>
    <w:rsid w:val="001D0C78"/>
    <w:rsid w:val="001D2948"/>
    <w:rsid w:val="001D2BD4"/>
    <w:rsid w:val="001D2F74"/>
    <w:rsid w:val="001F1383"/>
    <w:rsid w:val="0020395B"/>
    <w:rsid w:val="00244C9A"/>
    <w:rsid w:val="0026262E"/>
    <w:rsid w:val="002A208E"/>
    <w:rsid w:val="002C1266"/>
    <w:rsid w:val="002C7420"/>
    <w:rsid w:val="002D630D"/>
    <w:rsid w:val="002E43F7"/>
    <w:rsid w:val="002E7501"/>
    <w:rsid w:val="00321E92"/>
    <w:rsid w:val="00331040"/>
    <w:rsid w:val="0034394A"/>
    <w:rsid w:val="00345BDE"/>
    <w:rsid w:val="00371032"/>
    <w:rsid w:val="00371909"/>
    <w:rsid w:val="003856A1"/>
    <w:rsid w:val="0039676E"/>
    <w:rsid w:val="003A7E8E"/>
    <w:rsid w:val="003B18AC"/>
    <w:rsid w:val="003B7B06"/>
    <w:rsid w:val="003C5A97"/>
    <w:rsid w:val="003C6BC2"/>
    <w:rsid w:val="003D0F31"/>
    <w:rsid w:val="003D1399"/>
    <w:rsid w:val="003D4E24"/>
    <w:rsid w:val="003F52B2"/>
    <w:rsid w:val="00403D3F"/>
    <w:rsid w:val="0042131B"/>
    <w:rsid w:val="00427F95"/>
    <w:rsid w:val="0047370A"/>
    <w:rsid w:val="00484B00"/>
    <w:rsid w:val="00491B8E"/>
    <w:rsid w:val="004D22D6"/>
    <w:rsid w:val="004D4E99"/>
    <w:rsid w:val="004D55C2"/>
    <w:rsid w:val="004D5798"/>
    <w:rsid w:val="00500BD0"/>
    <w:rsid w:val="00500F75"/>
    <w:rsid w:val="005318C0"/>
    <w:rsid w:val="00553574"/>
    <w:rsid w:val="00555270"/>
    <w:rsid w:val="00564111"/>
    <w:rsid w:val="005729C4"/>
    <w:rsid w:val="0058222B"/>
    <w:rsid w:val="00583027"/>
    <w:rsid w:val="00586474"/>
    <w:rsid w:val="0059227B"/>
    <w:rsid w:val="005A3711"/>
    <w:rsid w:val="005B795D"/>
    <w:rsid w:val="005C581A"/>
    <w:rsid w:val="005C67E5"/>
    <w:rsid w:val="005F3DA7"/>
    <w:rsid w:val="005F61D9"/>
    <w:rsid w:val="006014C7"/>
    <w:rsid w:val="00615D76"/>
    <w:rsid w:val="006221CB"/>
    <w:rsid w:val="00635510"/>
    <w:rsid w:val="00652248"/>
    <w:rsid w:val="00657B80"/>
    <w:rsid w:val="00657D45"/>
    <w:rsid w:val="00674578"/>
    <w:rsid w:val="006779F3"/>
    <w:rsid w:val="006866B9"/>
    <w:rsid w:val="006B006B"/>
    <w:rsid w:val="006D340A"/>
    <w:rsid w:val="006F2DF3"/>
    <w:rsid w:val="006F441F"/>
    <w:rsid w:val="0071621D"/>
    <w:rsid w:val="00742BC7"/>
    <w:rsid w:val="00762056"/>
    <w:rsid w:val="007744BD"/>
    <w:rsid w:val="007B3481"/>
    <w:rsid w:val="007C27B0"/>
    <w:rsid w:val="007C3617"/>
    <w:rsid w:val="007D5C31"/>
    <w:rsid w:val="007E3CA8"/>
    <w:rsid w:val="007E40D2"/>
    <w:rsid w:val="007F300B"/>
    <w:rsid w:val="00805DA1"/>
    <w:rsid w:val="00836880"/>
    <w:rsid w:val="00837F86"/>
    <w:rsid w:val="0084039D"/>
    <w:rsid w:val="008467AC"/>
    <w:rsid w:val="008548C2"/>
    <w:rsid w:val="00860E15"/>
    <w:rsid w:val="00875178"/>
    <w:rsid w:val="008809AD"/>
    <w:rsid w:val="008B0EBA"/>
    <w:rsid w:val="008B1C5C"/>
    <w:rsid w:val="008C15BA"/>
    <w:rsid w:val="008D0E55"/>
    <w:rsid w:val="008D3435"/>
    <w:rsid w:val="008D70CA"/>
    <w:rsid w:val="00900134"/>
    <w:rsid w:val="00926ABD"/>
    <w:rsid w:val="00931E2A"/>
    <w:rsid w:val="00943ADB"/>
    <w:rsid w:val="00947E0B"/>
    <w:rsid w:val="00966D47"/>
    <w:rsid w:val="00974052"/>
    <w:rsid w:val="00974E59"/>
    <w:rsid w:val="00981D81"/>
    <w:rsid w:val="00986B35"/>
    <w:rsid w:val="0098747A"/>
    <w:rsid w:val="00996DC3"/>
    <w:rsid w:val="009C0DED"/>
    <w:rsid w:val="009F4FBC"/>
    <w:rsid w:val="00A237FC"/>
    <w:rsid w:val="00A3681A"/>
    <w:rsid w:val="00A37D7F"/>
    <w:rsid w:val="00A54590"/>
    <w:rsid w:val="00A601C9"/>
    <w:rsid w:val="00A6078A"/>
    <w:rsid w:val="00A618EB"/>
    <w:rsid w:val="00A6218D"/>
    <w:rsid w:val="00A81710"/>
    <w:rsid w:val="00A84A94"/>
    <w:rsid w:val="00AA065A"/>
    <w:rsid w:val="00AA1E01"/>
    <w:rsid w:val="00AA4FF8"/>
    <w:rsid w:val="00AA79EB"/>
    <w:rsid w:val="00AD447A"/>
    <w:rsid w:val="00AD4E81"/>
    <w:rsid w:val="00AF1E23"/>
    <w:rsid w:val="00B01AFF"/>
    <w:rsid w:val="00B056F1"/>
    <w:rsid w:val="00B11658"/>
    <w:rsid w:val="00B27E39"/>
    <w:rsid w:val="00B30854"/>
    <w:rsid w:val="00B55F38"/>
    <w:rsid w:val="00B72DC5"/>
    <w:rsid w:val="00B876C3"/>
    <w:rsid w:val="00B942BA"/>
    <w:rsid w:val="00BA3B7E"/>
    <w:rsid w:val="00BD405A"/>
    <w:rsid w:val="00C022E3"/>
    <w:rsid w:val="00C13DD1"/>
    <w:rsid w:val="00C20E44"/>
    <w:rsid w:val="00C24D06"/>
    <w:rsid w:val="00C33AA8"/>
    <w:rsid w:val="00C34D92"/>
    <w:rsid w:val="00C4712D"/>
    <w:rsid w:val="00C5135C"/>
    <w:rsid w:val="00C7604E"/>
    <w:rsid w:val="00C77657"/>
    <w:rsid w:val="00C94F55"/>
    <w:rsid w:val="00CA06C2"/>
    <w:rsid w:val="00CA7D62"/>
    <w:rsid w:val="00CB6D22"/>
    <w:rsid w:val="00CC23A7"/>
    <w:rsid w:val="00CE3D4D"/>
    <w:rsid w:val="00CF0524"/>
    <w:rsid w:val="00CF23CF"/>
    <w:rsid w:val="00CF594F"/>
    <w:rsid w:val="00D0525A"/>
    <w:rsid w:val="00D120C0"/>
    <w:rsid w:val="00D12A01"/>
    <w:rsid w:val="00D23809"/>
    <w:rsid w:val="00D3502F"/>
    <w:rsid w:val="00D62265"/>
    <w:rsid w:val="00D81411"/>
    <w:rsid w:val="00D8512E"/>
    <w:rsid w:val="00DA03A9"/>
    <w:rsid w:val="00DA1E58"/>
    <w:rsid w:val="00DC37A2"/>
    <w:rsid w:val="00DE1E37"/>
    <w:rsid w:val="00DE4EF2"/>
    <w:rsid w:val="00DF2C0E"/>
    <w:rsid w:val="00DF3680"/>
    <w:rsid w:val="00DF48A6"/>
    <w:rsid w:val="00E00913"/>
    <w:rsid w:val="00E06FFB"/>
    <w:rsid w:val="00E170C8"/>
    <w:rsid w:val="00E222DE"/>
    <w:rsid w:val="00E30155"/>
    <w:rsid w:val="00E35561"/>
    <w:rsid w:val="00E42F18"/>
    <w:rsid w:val="00E67351"/>
    <w:rsid w:val="00E82BDE"/>
    <w:rsid w:val="00EC0938"/>
    <w:rsid w:val="00ED4954"/>
    <w:rsid w:val="00EE0943"/>
    <w:rsid w:val="00F2135A"/>
    <w:rsid w:val="00F34C06"/>
    <w:rsid w:val="00F565F3"/>
    <w:rsid w:val="00F6367C"/>
    <w:rsid w:val="00F759CF"/>
    <w:rsid w:val="00F82C5B"/>
    <w:rsid w:val="00F92F49"/>
    <w:rsid w:val="00F93E76"/>
    <w:rsid w:val="00FA5910"/>
    <w:rsid w:val="00FA5DEE"/>
    <w:rsid w:val="00FB43CE"/>
    <w:rsid w:val="00FB7161"/>
    <w:rsid w:val="00FC49DD"/>
    <w:rsid w:val="00FC73C3"/>
    <w:rsid w:val="00FD1327"/>
    <w:rsid w:val="00FD1A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B27D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2A01"/>
    <w:pPr>
      <w:spacing w:after="180"/>
    </w:pPr>
    <w:rPr>
      <w:rFonts w:ascii="Times New Roman" w:hAnsi="Times New Roman"/>
      <w:lang w:val="en-GB" w:eastAsia="en-US"/>
    </w:rPr>
  </w:style>
  <w:style w:type="paragraph" w:styleId="1">
    <w:name w:val="heading 1"/>
    <w:next w:val="a"/>
    <w:qFormat/>
    <w:rsid w:val="00D12A0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D12A01"/>
    <w:pPr>
      <w:pBdr>
        <w:top w:val="none" w:sz="0" w:space="0" w:color="auto"/>
      </w:pBdr>
      <w:spacing w:before="180"/>
      <w:outlineLvl w:val="1"/>
    </w:pPr>
    <w:rPr>
      <w:sz w:val="32"/>
    </w:rPr>
  </w:style>
  <w:style w:type="paragraph" w:styleId="3">
    <w:name w:val="heading 3"/>
    <w:aliases w:val="h3"/>
    <w:basedOn w:val="2"/>
    <w:next w:val="a"/>
    <w:qFormat/>
    <w:rsid w:val="00D12A01"/>
    <w:pPr>
      <w:spacing w:before="120"/>
      <w:outlineLvl w:val="2"/>
    </w:pPr>
    <w:rPr>
      <w:sz w:val="28"/>
    </w:rPr>
  </w:style>
  <w:style w:type="paragraph" w:styleId="4">
    <w:name w:val="heading 4"/>
    <w:basedOn w:val="3"/>
    <w:next w:val="a"/>
    <w:qFormat/>
    <w:rsid w:val="00D12A01"/>
    <w:pPr>
      <w:ind w:left="1418" w:hanging="1418"/>
      <w:outlineLvl w:val="3"/>
    </w:pPr>
    <w:rPr>
      <w:sz w:val="24"/>
    </w:rPr>
  </w:style>
  <w:style w:type="paragraph" w:styleId="5">
    <w:name w:val="heading 5"/>
    <w:basedOn w:val="4"/>
    <w:next w:val="a"/>
    <w:link w:val="50"/>
    <w:qFormat/>
    <w:rsid w:val="00D12A01"/>
    <w:pPr>
      <w:ind w:left="1701" w:hanging="1701"/>
      <w:outlineLvl w:val="4"/>
    </w:pPr>
    <w:rPr>
      <w:sz w:val="22"/>
    </w:rPr>
  </w:style>
  <w:style w:type="paragraph" w:styleId="6">
    <w:name w:val="heading 6"/>
    <w:basedOn w:val="H6"/>
    <w:next w:val="a"/>
    <w:qFormat/>
    <w:rsid w:val="00D12A01"/>
    <w:pPr>
      <w:outlineLvl w:val="5"/>
    </w:pPr>
  </w:style>
  <w:style w:type="paragraph" w:styleId="7">
    <w:name w:val="heading 7"/>
    <w:basedOn w:val="H6"/>
    <w:next w:val="a"/>
    <w:qFormat/>
    <w:rsid w:val="00D12A01"/>
    <w:pPr>
      <w:outlineLvl w:val="6"/>
    </w:pPr>
  </w:style>
  <w:style w:type="paragraph" w:styleId="8">
    <w:name w:val="heading 8"/>
    <w:basedOn w:val="1"/>
    <w:next w:val="a"/>
    <w:qFormat/>
    <w:rsid w:val="00D12A01"/>
    <w:pPr>
      <w:ind w:left="0" w:firstLine="0"/>
      <w:outlineLvl w:val="7"/>
    </w:pPr>
  </w:style>
  <w:style w:type="paragraph" w:styleId="9">
    <w:name w:val="heading 9"/>
    <w:basedOn w:val="8"/>
    <w:next w:val="a"/>
    <w:qFormat/>
    <w:rsid w:val="00D12A0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12A01"/>
    <w:pPr>
      <w:ind w:left="1985" w:hanging="1985"/>
      <w:outlineLvl w:val="9"/>
    </w:pPr>
    <w:rPr>
      <w:sz w:val="20"/>
    </w:rPr>
  </w:style>
  <w:style w:type="paragraph" w:styleId="80">
    <w:name w:val="toc 8"/>
    <w:basedOn w:val="10"/>
    <w:semiHidden/>
    <w:rsid w:val="00D12A01"/>
    <w:pPr>
      <w:spacing w:before="180"/>
      <w:ind w:left="2693" w:hanging="2693"/>
    </w:pPr>
    <w:rPr>
      <w:b/>
    </w:rPr>
  </w:style>
  <w:style w:type="paragraph" w:styleId="10">
    <w:name w:val="toc 1"/>
    <w:semiHidden/>
    <w:rsid w:val="00D12A0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12A0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D12A01"/>
    <w:pPr>
      <w:ind w:left="1701" w:hanging="1701"/>
    </w:pPr>
  </w:style>
  <w:style w:type="paragraph" w:styleId="40">
    <w:name w:val="toc 4"/>
    <w:basedOn w:val="30"/>
    <w:semiHidden/>
    <w:rsid w:val="00D12A01"/>
    <w:pPr>
      <w:ind w:left="1418" w:hanging="1418"/>
    </w:pPr>
  </w:style>
  <w:style w:type="paragraph" w:styleId="30">
    <w:name w:val="toc 3"/>
    <w:basedOn w:val="20"/>
    <w:semiHidden/>
    <w:rsid w:val="00D12A01"/>
    <w:pPr>
      <w:ind w:left="1134" w:hanging="1134"/>
    </w:pPr>
  </w:style>
  <w:style w:type="paragraph" w:styleId="20">
    <w:name w:val="toc 2"/>
    <w:basedOn w:val="10"/>
    <w:semiHidden/>
    <w:rsid w:val="00D12A01"/>
    <w:pPr>
      <w:keepNext w:val="0"/>
      <w:spacing w:before="0"/>
      <w:ind w:left="851" w:hanging="851"/>
    </w:pPr>
    <w:rPr>
      <w:sz w:val="20"/>
    </w:rPr>
  </w:style>
  <w:style w:type="paragraph" w:styleId="21">
    <w:name w:val="index 2"/>
    <w:basedOn w:val="11"/>
    <w:semiHidden/>
    <w:rsid w:val="00D12A01"/>
    <w:pPr>
      <w:ind w:left="284"/>
    </w:pPr>
  </w:style>
  <w:style w:type="paragraph" w:styleId="11">
    <w:name w:val="index 1"/>
    <w:basedOn w:val="a"/>
    <w:semiHidden/>
    <w:rsid w:val="00D12A01"/>
    <w:pPr>
      <w:keepLines/>
      <w:spacing w:after="0"/>
    </w:pPr>
  </w:style>
  <w:style w:type="paragraph" w:customStyle="1" w:styleId="ZH">
    <w:name w:val="ZH"/>
    <w:rsid w:val="00D12A01"/>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12A01"/>
    <w:pPr>
      <w:outlineLvl w:val="9"/>
    </w:pPr>
  </w:style>
  <w:style w:type="paragraph" w:styleId="22">
    <w:name w:val="List Number 2"/>
    <w:basedOn w:val="a3"/>
    <w:rsid w:val="00D12A01"/>
    <w:pPr>
      <w:ind w:left="851"/>
    </w:pPr>
  </w:style>
  <w:style w:type="paragraph" w:styleId="a3">
    <w:name w:val="List Number"/>
    <w:basedOn w:val="a4"/>
    <w:rsid w:val="00D12A01"/>
  </w:style>
  <w:style w:type="paragraph" w:styleId="a4">
    <w:name w:val="List"/>
    <w:basedOn w:val="a"/>
    <w:rsid w:val="00D12A01"/>
    <w:pPr>
      <w:ind w:left="568" w:hanging="284"/>
    </w:pPr>
  </w:style>
  <w:style w:type="paragraph" w:styleId="a5">
    <w:name w:val="header"/>
    <w:aliases w:val="header odd,header,header odd1,header odd2,header odd3,header odd4,header odd5,header odd6"/>
    <w:rsid w:val="00D12A01"/>
    <w:pPr>
      <w:widowControl w:val="0"/>
    </w:pPr>
    <w:rPr>
      <w:rFonts w:ascii="Arial" w:hAnsi="Arial"/>
      <w:b/>
      <w:noProof/>
      <w:sz w:val="18"/>
      <w:lang w:val="en-GB" w:eastAsia="en-US"/>
    </w:rPr>
  </w:style>
  <w:style w:type="character" w:styleId="a6">
    <w:name w:val="footnote reference"/>
    <w:semiHidden/>
    <w:rsid w:val="00D12A01"/>
    <w:rPr>
      <w:b/>
      <w:position w:val="6"/>
      <w:sz w:val="16"/>
    </w:rPr>
  </w:style>
  <w:style w:type="paragraph" w:styleId="a7">
    <w:name w:val="footnote text"/>
    <w:basedOn w:val="a"/>
    <w:semiHidden/>
    <w:rsid w:val="00D12A01"/>
    <w:pPr>
      <w:keepLines/>
      <w:spacing w:after="0"/>
      <w:ind w:left="454" w:hanging="454"/>
    </w:pPr>
    <w:rPr>
      <w:sz w:val="16"/>
    </w:rPr>
  </w:style>
  <w:style w:type="paragraph" w:customStyle="1" w:styleId="TAH">
    <w:name w:val="TAH"/>
    <w:basedOn w:val="TAC"/>
    <w:rsid w:val="00D12A01"/>
    <w:rPr>
      <w:b/>
    </w:rPr>
  </w:style>
  <w:style w:type="paragraph" w:customStyle="1" w:styleId="TAC">
    <w:name w:val="TAC"/>
    <w:basedOn w:val="TAL"/>
    <w:rsid w:val="00D12A01"/>
    <w:pPr>
      <w:jc w:val="center"/>
    </w:pPr>
  </w:style>
  <w:style w:type="paragraph" w:customStyle="1" w:styleId="TAL">
    <w:name w:val="TAL"/>
    <w:basedOn w:val="a"/>
    <w:rsid w:val="00D12A01"/>
    <w:pPr>
      <w:keepNext/>
      <w:keepLines/>
      <w:spacing w:after="0"/>
    </w:pPr>
    <w:rPr>
      <w:rFonts w:ascii="Arial" w:hAnsi="Arial"/>
      <w:sz w:val="18"/>
    </w:rPr>
  </w:style>
  <w:style w:type="paragraph" w:customStyle="1" w:styleId="TF">
    <w:name w:val="TF"/>
    <w:basedOn w:val="TH"/>
    <w:rsid w:val="00D12A01"/>
    <w:pPr>
      <w:keepNext w:val="0"/>
      <w:spacing w:before="0" w:after="240"/>
    </w:pPr>
  </w:style>
  <w:style w:type="paragraph" w:customStyle="1" w:styleId="TH">
    <w:name w:val="TH"/>
    <w:basedOn w:val="a"/>
    <w:rsid w:val="00D12A01"/>
    <w:pPr>
      <w:keepNext/>
      <w:keepLines/>
      <w:spacing w:before="60"/>
      <w:jc w:val="center"/>
    </w:pPr>
    <w:rPr>
      <w:rFonts w:ascii="Arial" w:hAnsi="Arial"/>
      <w:b/>
    </w:rPr>
  </w:style>
  <w:style w:type="paragraph" w:customStyle="1" w:styleId="NO">
    <w:name w:val="NO"/>
    <w:basedOn w:val="a"/>
    <w:link w:val="NOChar"/>
    <w:qFormat/>
    <w:rsid w:val="00D12A01"/>
    <w:pPr>
      <w:keepLines/>
      <w:ind w:left="1135" w:hanging="851"/>
    </w:pPr>
  </w:style>
  <w:style w:type="paragraph" w:styleId="90">
    <w:name w:val="toc 9"/>
    <w:basedOn w:val="80"/>
    <w:semiHidden/>
    <w:rsid w:val="00D12A01"/>
    <w:pPr>
      <w:ind w:left="1418" w:hanging="1418"/>
    </w:pPr>
  </w:style>
  <w:style w:type="paragraph" w:customStyle="1" w:styleId="EX">
    <w:name w:val="EX"/>
    <w:basedOn w:val="a"/>
    <w:rsid w:val="00D12A01"/>
    <w:pPr>
      <w:keepLines/>
      <w:ind w:left="1702" w:hanging="1418"/>
    </w:pPr>
  </w:style>
  <w:style w:type="paragraph" w:customStyle="1" w:styleId="FP">
    <w:name w:val="FP"/>
    <w:basedOn w:val="a"/>
    <w:rsid w:val="00D12A01"/>
    <w:pPr>
      <w:spacing w:after="0"/>
    </w:pPr>
  </w:style>
  <w:style w:type="paragraph" w:customStyle="1" w:styleId="LD">
    <w:name w:val="LD"/>
    <w:rsid w:val="00D12A01"/>
    <w:pPr>
      <w:keepNext/>
      <w:keepLines/>
      <w:spacing w:line="180" w:lineRule="exact"/>
    </w:pPr>
    <w:rPr>
      <w:rFonts w:ascii="MS LineDraw" w:hAnsi="MS LineDraw"/>
      <w:noProof/>
      <w:lang w:val="en-GB" w:eastAsia="en-US"/>
    </w:rPr>
  </w:style>
  <w:style w:type="paragraph" w:customStyle="1" w:styleId="NW">
    <w:name w:val="NW"/>
    <w:basedOn w:val="NO"/>
    <w:rsid w:val="00D12A01"/>
    <w:pPr>
      <w:spacing w:after="0"/>
    </w:pPr>
  </w:style>
  <w:style w:type="paragraph" w:customStyle="1" w:styleId="EW">
    <w:name w:val="EW"/>
    <w:basedOn w:val="EX"/>
    <w:rsid w:val="00D12A01"/>
    <w:pPr>
      <w:spacing w:after="0"/>
    </w:pPr>
  </w:style>
  <w:style w:type="paragraph" w:styleId="60">
    <w:name w:val="toc 6"/>
    <w:basedOn w:val="51"/>
    <w:next w:val="a"/>
    <w:semiHidden/>
    <w:rsid w:val="00D12A01"/>
    <w:pPr>
      <w:ind w:left="1985" w:hanging="1985"/>
    </w:pPr>
  </w:style>
  <w:style w:type="paragraph" w:styleId="70">
    <w:name w:val="toc 7"/>
    <w:basedOn w:val="60"/>
    <w:next w:val="a"/>
    <w:semiHidden/>
    <w:rsid w:val="00D12A01"/>
    <w:pPr>
      <w:ind w:left="2268" w:hanging="2268"/>
    </w:pPr>
  </w:style>
  <w:style w:type="paragraph" w:styleId="23">
    <w:name w:val="List Bullet 2"/>
    <w:basedOn w:val="a8"/>
    <w:rsid w:val="00D12A01"/>
    <w:pPr>
      <w:ind w:left="851"/>
    </w:pPr>
  </w:style>
  <w:style w:type="paragraph" w:styleId="a8">
    <w:name w:val="List Bullet"/>
    <w:basedOn w:val="a4"/>
    <w:rsid w:val="00D12A01"/>
  </w:style>
  <w:style w:type="paragraph" w:styleId="31">
    <w:name w:val="List Bullet 3"/>
    <w:basedOn w:val="23"/>
    <w:rsid w:val="00D12A01"/>
    <w:pPr>
      <w:ind w:left="1135"/>
    </w:pPr>
  </w:style>
  <w:style w:type="paragraph" w:customStyle="1" w:styleId="EQ">
    <w:name w:val="EQ"/>
    <w:basedOn w:val="a"/>
    <w:next w:val="a"/>
    <w:rsid w:val="00D12A01"/>
    <w:pPr>
      <w:keepLines/>
      <w:tabs>
        <w:tab w:val="center" w:pos="4536"/>
        <w:tab w:val="right" w:pos="9072"/>
      </w:tabs>
    </w:pPr>
    <w:rPr>
      <w:noProof/>
    </w:rPr>
  </w:style>
  <w:style w:type="paragraph" w:customStyle="1" w:styleId="NF">
    <w:name w:val="NF"/>
    <w:basedOn w:val="NO"/>
    <w:rsid w:val="00D12A01"/>
    <w:pPr>
      <w:keepNext/>
      <w:spacing w:after="0"/>
    </w:pPr>
    <w:rPr>
      <w:rFonts w:ascii="Arial" w:hAnsi="Arial"/>
      <w:sz w:val="18"/>
    </w:rPr>
  </w:style>
  <w:style w:type="paragraph" w:customStyle="1" w:styleId="PL">
    <w:name w:val="PL"/>
    <w:rsid w:val="00D12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12A01"/>
    <w:pPr>
      <w:jc w:val="right"/>
    </w:pPr>
  </w:style>
  <w:style w:type="paragraph" w:customStyle="1" w:styleId="TAN">
    <w:name w:val="TAN"/>
    <w:basedOn w:val="TAL"/>
    <w:rsid w:val="00D12A01"/>
    <w:pPr>
      <w:ind w:left="851" w:hanging="851"/>
    </w:pPr>
  </w:style>
  <w:style w:type="paragraph" w:customStyle="1" w:styleId="ZA">
    <w:name w:val="ZA"/>
    <w:rsid w:val="00D12A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12A0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12A01"/>
    <w:pPr>
      <w:framePr w:wrap="notBeside" w:vAnchor="page" w:hAnchor="margin" w:y="15764"/>
      <w:widowControl w:val="0"/>
    </w:pPr>
    <w:rPr>
      <w:rFonts w:ascii="Arial" w:hAnsi="Arial"/>
      <w:noProof/>
      <w:sz w:val="32"/>
      <w:lang w:val="en-GB" w:eastAsia="en-US"/>
    </w:rPr>
  </w:style>
  <w:style w:type="paragraph" w:customStyle="1" w:styleId="ZU">
    <w:name w:val="ZU"/>
    <w:rsid w:val="00D12A0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12A01"/>
    <w:pPr>
      <w:framePr w:wrap="notBeside" w:y="16161"/>
    </w:pPr>
  </w:style>
  <w:style w:type="character" w:customStyle="1" w:styleId="ZGSM">
    <w:name w:val="ZGSM"/>
    <w:rsid w:val="00D12A01"/>
  </w:style>
  <w:style w:type="paragraph" w:styleId="24">
    <w:name w:val="List 2"/>
    <w:basedOn w:val="a4"/>
    <w:rsid w:val="00D12A01"/>
    <w:pPr>
      <w:ind w:left="851"/>
    </w:pPr>
  </w:style>
  <w:style w:type="paragraph" w:customStyle="1" w:styleId="ZG">
    <w:name w:val="ZG"/>
    <w:rsid w:val="00D12A01"/>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12A01"/>
    <w:pPr>
      <w:ind w:left="1135"/>
    </w:pPr>
  </w:style>
  <w:style w:type="paragraph" w:styleId="41">
    <w:name w:val="List 4"/>
    <w:basedOn w:val="32"/>
    <w:rsid w:val="00D12A01"/>
    <w:pPr>
      <w:ind w:left="1418"/>
    </w:pPr>
  </w:style>
  <w:style w:type="paragraph" w:styleId="52">
    <w:name w:val="List 5"/>
    <w:basedOn w:val="41"/>
    <w:rsid w:val="00D12A01"/>
    <w:pPr>
      <w:ind w:left="1702"/>
    </w:pPr>
  </w:style>
  <w:style w:type="paragraph" w:customStyle="1" w:styleId="EditorsNote">
    <w:name w:val="Editor's Note"/>
    <w:aliases w:val="EN"/>
    <w:basedOn w:val="NO"/>
    <w:link w:val="EditorsNoteCharChar"/>
    <w:qFormat/>
    <w:rsid w:val="00D12A01"/>
    <w:rPr>
      <w:color w:val="FF0000"/>
    </w:rPr>
  </w:style>
  <w:style w:type="paragraph" w:styleId="42">
    <w:name w:val="List Bullet 4"/>
    <w:basedOn w:val="31"/>
    <w:rsid w:val="00D12A01"/>
    <w:pPr>
      <w:ind w:left="1418"/>
    </w:pPr>
  </w:style>
  <w:style w:type="paragraph" w:styleId="53">
    <w:name w:val="List Bullet 5"/>
    <w:basedOn w:val="42"/>
    <w:rsid w:val="00D12A01"/>
    <w:pPr>
      <w:ind w:left="1702"/>
    </w:pPr>
  </w:style>
  <w:style w:type="paragraph" w:customStyle="1" w:styleId="B1">
    <w:name w:val="B1"/>
    <w:basedOn w:val="a4"/>
    <w:link w:val="B1Char"/>
    <w:qFormat/>
    <w:rsid w:val="00D12A01"/>
  </w:style>
  <w:style w:type="paragraph" w:customStyle="1" w:styleId="B2">
    <w:name w:val="B2"/>
    <w:basedOn w:val="24"/>
    <w:rsid w:val="00D12A01"/>
  </w:style>
  <w:style w:type="paragraph" w:customStyle="1" w:styleId="B3">
    <w:name w:val="B3"/>
    <w:basedOn w:val="32"/>
    <w:rsid w:val="00D12A01"/>
  </w:style>
  <w:style w:type="paragraph" w:customStyle="1" w:styleId="B4">
    <w:name w:val="B4"/>
    <w:basedOn w:val="41"/>
    <w:rsid w:val="00D12A01"/>
  </w:style>
  <w:style w:type="paragraph" w:customStyle="1" w:styleId="B5">
    <w:name w:val="B5"/>
    <w:basedOn w:val="52"/>
    <w:rsid w:val="00D12A01"/>
  </w:style>
  <w:style w:type="paragraph" w:styleId="a9">
    <w:name w:val="footer"/>
    <w:basedOn w:val="a5"/>
    <w:rsid w:val="00D12A01"/>
    <w:pPr>
      <w:jc w:val="center"/>
    </w:pPr>
    <w:rPr>
      <w:i/>
    </w:rPr>
  </w:style>
  <w:style w:type="paragraph" w:customStyle="1" w:styleId="ZTD">
    <w:name w:val="ZTD"/>
    <w:basedOn w:val="ZB"/>
    <w:rsid w:val="00D12A01"/>
    <w:pPr>
      <w:framePr w:hRule="auto" w:wrap="notBeside" w:y="852"/>
    </w:pPr>
    <w:rPr>
      <w:i w:val="0"/>
      <w:sz w:val="40"/>
    </w:rPr>
  </w:style>
  <w:style w:type="paragraph" w:customStyle="1" w:styleId="CRCoverPage">
    <w:name w:val="CR Cover Page"/>
    <w:rsid w:val="00D12A01"/>
    <w:pPr>
      <w:spacing w:after="120"/>
    </w:pPr>
    <w:rPr>
      <w:rFonts w:ascii="Arial" w:hAnsi="Arial"/>
      <w:lang w:val="en-GB" w:eastAsia="en-US"/>
    </w:rPr>
  </w:style>
  <w:style w:type="paragraph" w:customStyle="1" w:styleId="tdoc-header">
    <w:name w:val="tdoc-header"/>
    <w:rsid w:val="00D12A01"/>
    <w:rPr>
      <w:rFonts w:ascii="Arial" w:hAnsi="Arial"/>
      <w:noProof/>
      <w:sz w:val="24"/>
      <w:lang w:val="en-GB" w:eastAsia="en-US"/>
    </w:rPr>
  </w:style>
  <w:style w:type="character" w:styleId="aa">
    <w:name w:val="Hyperlink"/>
    <w:rsid w:val="00D12A01"/>
    <w:rPr>
      <w:color w:val="0000FF"/>
      <w:u w:val="single"/>
    </w:rPr>
  </w:style>
  <w:style w:type="character" w:styleId="ab">
    <w:name w:val="annotation reference"/>
    <w:rsid w:val="00D12A01"/>
    <w:rPr>
      <w:sz w:val="16"/>
    </w:rPr>
  </w:style>
  <w:style w:type="paragraph" w:styleId="ac">
    <w:name w:val="annotation text"/>
    <w:basedOn w:val="a"/>
    <w:link w:val="ad"/>
    <w:qFormat/>
    <w:rsid w:val="00D12A01"/>
  </w:style>
  <w:style w:type="character" w:styleId="FollowedHyperlink">
    <w:name w:val="FollowedHyperlink"/>
    <w:rsid w:val="00D12A01"/>
    <w:rPr>
      <w:color w:val="800080"/>
      <w:u w:val="single"/>
    </w:rPr>
  </w:style>
  <w:style w:type="paragraph" w:styleId="ae">
    <w:name w:val="Balloon Text"/>
    <w:basedOn w:val="a"/>
    <w:semiHidden/>
    <w:rsid w:val="00D12A01"/>
    <w:rPr>
      <w:rFonts w:ascii="Tahoma" w:hAnsi="Tahoma" w:cs="Tahoma"/>
      <w:sz w:val="16"/>
      <w:szCs w:val="16"/>
    </w:rPr>
  </w:style>
  <w:style w:type="paragraph" w:customStyle="1" w:styleId="code">
    <w:name w:val="code"/>
    <w:basedOn w:val="a"/>
    <w:rsid w:val="00D12A01"/>
    <w:pPr>
      <w:overflowPunct w:val="0"/>
      <w:autoSpaceDE w:val="0"/>
      <w:autoSpaceDN w:val="0"/>
      <w:adjustRightInd w:val="0"/>
      <w:spacing w:after="0"/>
      <w:textAlignment w:val="baseline"/>
    </w:pPr>
    <w:rPr>
      <w:rFonts w:ascii="Courier New" w:hAnsi="Courier New"/>
      <w:noProof/>
    </w:rPr>
  </w:style>
  <w:style w:type="character" w:customStyle="1" w:styleId="msoins">
    <w:name w:val="msoins"/>
    <w:basedOn w:val="a0"/>
    <w:rsid w:val="00D12A01"/>
  </w:style>
  <w:style w:type="paragraph" w:customStyle="1" w:styleId="Reference">
    <w:name w:val="Reference"/>
    <w:basedOn w:val="a"/>
    <w:rsid w:val="00D12A01"/>
    <w:pPr>
      <w:tabs>
        <w:tab w:val="left" w:pos="851"/>
      </w:tabs>
      <w:ind w:left="851" w:hanging="851"/>
    </w:pPr>
  </w:style>
  <w:style w:type="character" w:customStyle="1" w:styleId="NOChar">
    <w:name w:val="NO Char"/>
    <w:link w:val="NO"/>
    <w:rsid w:val="008467AC"/>
    <w:rPr>
      <w:rFonts w:ascii="Times New Roman" w:hAnsi="Times New Roman"/>
      <w:lang w:val="en-GB" w:eastAsia="en-US"/>
    </w:rPr>
  </w:style>
  <w:style w:type="paragraph" w:styleId="af">
    <w:name w:val="Document Map"/>
    <w:basedOn w:val="a"/>
    <w:link w:val="af0"/>
    <w:rsid w:val="00F93E76"/>
    <w:rPr>
      <w:rFonts w:ascii="宋体"/>
      <w:sz w:val="18"/>
      <w:szCs w:val="18"/>
    </w:rPr>
  </w:style>
  <w:style w:type="character" w:customStyle="1" w:styleId="af0">
    <w:name w:val="文档结构图 字符"/>
    <w:basedOn w:val="a0"/>
    <w:link w:val="af"/>
    <w:rsid w:val="00F93E76"/>
    <w:rPr>
      <w:rFonts w:ascii="宋体" w:hAnsi="Times New Roman"/>
      <w:sz w:val="18"/>
      <w:szCs w:val="18"/>
      <w:lang w:val="en-GB" w:eastAsia="en-US"/>
    </w:rPr>
  </w:style>
  <w:style w:type="paragraph" w:styleId="af1">
    <w:name w:val="annotation subject"/>
    <w:basedOn w:val="ac"/>
    <w:next w:val="ac"/>
    <w:link w:val="af2"/>
    <w:rsid w:val="00F93E76"/>
    <w:rPr>
      <w:b/>
      <w:bCs/>
    </w:rPr>
  </w:style>
  <w:style w:type="character" w:customStyle="1" w:styleId="ad">
    <w:name w:val="注释文本字符"/>
    <w:basedOn w:val="a0"/>
    <w:link w:val="ac"/>
    <w:rsid w:val="00F93E76"/>
    <w:rPr>
      <w:rFonts w:ascii="Times New Roman" w:hAnsi="Times New Roman"/>
      <w:lang w:val="en-GB" w:eastAsia="en-US"/>
    </w:rPr>
  </w:style>
  <w:style w:type="character" w:customStyle="1" w:styleId="af2">
    <w:name w:val="批注主题字符"/>
    <w:basedOn w:val="ad"/>
    <w:link w:val="af1"/>
    <w:rsid w:val="00F93E76"/>
    <w:rPr>
      <w:rFonts w:ascii="Times New Roman" w:hAnsi="Times New Roman"/>
      <w:lang w:val="en-GB" w:eastAsia="en-US"/>
    </w:rPr>
  </w:style>
  <w:style w:type="character" w:customStyle="1" w:styleId="B1Char">
    <w:name w:val="B1 Char"/>
    <w:link w:val="B1"/>
    <w:locked/>
    <w:rsid w:val="00E222DE"/>
    <w:rPr>
      <w:rFonts w:ascii="Times New Roman" w:hAnsi="Times New Roman"/>
      <w:lang w:val="en-GB" w:eastAsia="en-US"/>
    </w:rPr>
  </w:style>
  <w:style w:type="paragraph" w:styleId="af3">
    <w:name w:val="Body Text"/>
    <w:basedOn w:val="a"/>
    <w:link w:val="af4"/>
    <w:rsid w:val="00B11658"/>
    <w:pPr>
      <w:spacing w:after="120"/>
    </w:pPr>
    <w:rPr>
      <w:rFonts w:eastAsiaTheme="minorEastAsia"/>
    </w:rPr>
  </w:style>
  <w:style w:type="character" w:customStyle="1" w:styleId="af4">
    <w:name w:val="正文文本字符"/>
    <w:basedOn w:val="a0"/>
    <w:link w:val="af3"/>
    <w:rsid w:val="00B11658"/>
    <w:rPr>
      <w:rFonts w:ascii="Times New Roman" w:eastAsiaTheme="minorEastAsia" w:hAnsi="Times New Roman"/>
      <w:lang w:val="en-GB" w:eastAsia="en-US"/>
    </w:rPr>
  </w:style>
  <w:style w:type="character" w:customStyle="1" w:styleId="50">
    <w:name w:val="标题 5字符"/>
    <w:basedOn w:val="a0"/>
    <w:link w:val="5"/>
    <w:rsid w:val="00DC37A2"/>
    <w:rPr>
      <w:rFonts w:ascii="Arial" w:hAnsi="Arial"/>
      <w:sz w:val="22"/>
      <w:lang w:val="en-GB" w:eastAsia="en-US"/>
    </w:rPr>
  </w:style>
  <w:style w:type="character" w:customStyle="1" w:styleId="EditorsNoteCharChar">
    <w:name w:val="Editor's Note Char Char"/>
    <w:link w:val="EditorsNote"/>
    <w:rsid w:val="002C7420"/>
    <w:rPr>
      <w:rFonts w:ascii="Times New Roman" w:hAnsi="Times New Roman"/>
      <w:color w:val="FF0000"/>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0" Type="http://schemas.microsoft.com/office/2011/relationships/people" Target="people.xml"/><Relationship Id="rId11" Type="http://schemas.microsoft.com/office/2011/relationships/commentsExtended" Target="commentsExtended.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244</TotalTime>
  <Pages>1</Pages>
  <Words>282</Words>
  <Characters>1609</Characters>
  <Application>Microsoft Macintosh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baixy</cp:lastModifiedBy>
  <cp:revision>127</cp:revision>
  <cp:lastPrinted>1900-12-31T16:23:00Z</cp:lastPrinted>
  <dcterms:created xsi:type="dcterms:W3CDTF">2017-03-13T07:44:00Z</dcterms:created>
  <dcterms:modified xsi:type="dcterms:W3CDTF">2017-08-08T10:16:00Z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(2)n+N0ndLRlX58Zi4lTc1aeC1rrf1BhEZbevTqMpR8lG9waYCIakG13PS5alFQYaWenCku7RzW
u7zxgF0Z10pWtMkwRkfjxwksQ0EJKvfVqwQri7UDT3JlsQGU2vQ6328WLK7EP6LTsH4GKV3v
FB3IidPWl7+g+bZADwSVMvR3+8bgzu9Exu9b2KP4G0YzFi70TlVy8KKoCKYpP5zup4qiV3le
61Rt14WHjwIIh387hV</vt:lpwstr>
  </property>
  <property fmtid="{D5CDD505-2E9C-101B-9397-08002B2CF9AE}" pid="3" name="_2015_ms_pID_725343_00">
    <vt:lpwstr>_2015_ms_pID_725343</vt:lpwstr>
  </property>
  <property fmtid="{D5CDD505-2E9C-101B-9397-08002B2CF9AE}" pid="4" name="_2015_ms_pID_7253431">
    <vt:lpwstr>v2PIxJpGwmkxcTMUWcPqZ6QIa0F9ZV5p4SWxndTQg19BNwnnZZsZr+
HZsXuwJQ2gFPXMzIh6iSiPhj4MtY03o1cYIHmW1LlqZdISNTiic1ULBhwG+l3BTyFmvojWAs
J9CIq6R3XWZWtrSg8cz7JUayQkAHtuc52wzmkzSlHEuMCB2nPi3zjvGZiA05qz7489gtLGyI
QTq8XnNLGvxDx1aB</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1489390669</vt:lpwstr>
  </property>
</Properties>
</file>